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BA4" w:rsidRPr="002B516C" w:rsidRDefault="00692CE4" w:rsidP="006A3BA4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#103</w:t>
      </w:r>
      <w:r w:rsidR="00F70B98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6A3BA4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F70B98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</w:t>
      </w:r>
      <w:r w:rsidR="006A3BA4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</w:t>
      </w:r>
      <w:r w:rsidR="006A3BA4"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27454F" w:rsidRPr="0027454F">
        <w:rPr>
          <w:rFonts w:ascii="Arial" w:eastAsia="MS Mincho" w:hAnsi="Arial" w:cs="Arial"/>
          <w:b/>
          <w:sz w:val="24"/>
          <w:szCs w:val="24"/>
        </w:rPr>
        <w:t>R4-2</w:t>
      </w:r>
      <w:r w:rsidR="00A168EF">
        <w:rPr>
          <w:rFonts w:ascii="Arial" w:eastAsia="MS Mincho" w:hAnsi="Arial" w:cs="Arial"/>
          <w:b/>
          <w:sz w:val="24"/>
          <w:szCs w:val="24"/>
        </w:rPr>
        <w:t>2</w:t>
      </w:r>
      <w:r w:rsidR="00A4427A">
        <w:rPr>
          <w:rFonts w:ascii="Arial" w:eastAsia="MS Mincho" w:hAnsi="Arial" w:cs="Arial"/>
          <w:b/>
          <w:sz w:val="24"/>
          <w:szCs w:val="24"/>
        </w:rPr>
        <w:t>10356</w:t>
      </w:r>
      <w:bookmarkStart w:id="1" w:name="_GoBack"/>
      <w:bookmarkEnd w:id="1"/>
      <w:r w:rsidR="006A3BA4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6A3BA4" w:rsidRPr="0037258F" w:rsidRDefault="006A3BA4" w:rsidP="006A3BA4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692CE4">
        <w:rPr>
          <w:rFonts w:ascii="Arial" w:eastAsia="MS Mincho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92CE4">
        <w:rPr>
          <w:rFonts w:ascii="Arial" w:eastAsia="MS Mincho" w:hAnsi="Arial" w:cs="Arial"/>
          <w:b/>
          <w:sz w:val="24"/>
          <w:szCs w:val="24"/>
        </w:rPr>
        <w:t>May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692CE4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6A3BA4" w:rsidRPr="00915D73" w:rsidRDefault="006A3BA4" w:rsidP="006A3BA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692CE4">
        <w:rPr>
          <w:rFonts w:ascii="Arial" w:hAnsi="Arial" w:cs="Arial"/>
          <w:color w:val="000000"/>
          <w:sz w:val="22"/>
          <w:lang w:eastAsia="zh-CN"/>
        </w:rPr>
        <w:t>Spark</w:t>
      </w:r>
    </w:p>
    <w:p w:rsidR="006A3BA4" w:rsidRPr="00A6605B" w:rsidRDefault="006A3BA4" w:rsidP="006A3BA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2" w:name="OLE_LINK1"/>
      <w:bookmarkStart w:id="3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 w:rsidR="006E2F0A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6E2F0A"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 w:rsidR="006E2F0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6E2F0A">
        <w:rPr>
          <w:rFonts w:ascii="Arial" w:eastAsiaTheme="minorEastAsia" w:hAnsi="Arial" w:cs="Arial" w:hint="eastAsia"/>
          <w:color w:val="000000"/>
          <w:sz w:val="22"/>
          <w:lang w:eastAsia="zh-CN"/>
        </w:rPr>
        <w:t>CA_</w:t>
      </w:r>
      <w:r w:rsidR="00657F68">
        <w:rPr>
          <w:rFonts w:ascii="Arial" w:eastAsiaTheme="minorEastAsia" w:hAnsi="Arial" w:cs="Arial"/>
          <w:color w:val="000000"/>
          <w:sz w:val="22"/>
          <w:lang w:eastAsia="zh-CN"/>
        </w:rPr>
        <w:t>28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2"/>
      <w:bookmarkEnd w:id="3"/>
      <w:r w:rsidR="00692CE4">
        <w:rPr>
          <w:rFonts w:ascii="Arial" w:eastAsiaTheme="minorEastAsia" w:hAnsi="Arial" w:cs="Arial"/>
          <w:color w:val="000000"/>
          <w:sz w:val="22"/>
          <w:lang w:eastAsia="zh-CN"/>
        </w:rPr>
        <w:t>40</w:t>
      </w:r>
    </w:p>
    <w:p w:rsidR="006A3BA4" w:rsidRPr="00067222" w:rsidRDefault="006A3BA4" w:rsidP="006A3BA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A0D5D">
        <w:rPr>
          <w:rFonts w:ascii="Arial" w:eastAsia="MS Mincho" w:hAnsi="Arial" w:cs="Arial"/>
          <w:color w:val="000000"/>
          <w:sz w:val="22"/>
          <w:lang w:eastAsia="ja-JP"/>
        </w:rPr>
        <w:t>10.4.3</w:t>
      </w:r>
    </w:p>
    <w:p w:rsidR="006A3BA4" w:rsidRPr="00915D73" w:rsidRDefault="006A3BA4" w:rsidP="006A3BA4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6A3BA4" w:rsidRPr="00915D73" w:rsidRDefault="006A3BA4" w:rsidP="006A3BA4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6A3BA4" w:rsidRDefault="006A3BA4" w:rsidP="006A3BA4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>This contribution is a text proposal for TR 3</w:t>
      </w:r>
      <w:r w:rsidR="006E2F0A">
        <w:rPr>
          <w:rFonts w:eastAsiaTheme="minorEastAsia"/>
          <w:lang w:eastAsia="zh-CN"/>
        </w:rPr>
        <w:t>6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 w:rsidR="006E2F0A">
        <w:rPr>
          <w:rFonts w:eastAsiaTheme="minorEastAsia" w:hint="eastAsia"/>
          <w:lang w:eastAsia="zh-CN"/>
        </w:rPr>
        <w:t>0</w:t>
      </w:r>
      <w:r w:rsidR="006E2F0A">
        <w:rPr>
          <w:rFonts w:eastAsiaTheme="minorEastAsia"/>
          <w:lang w:eastAsia="zh-CN"/>
        </w:rPr>
        <w:t>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 w:rsidR="00657F68">
        <w:rPr>
          <w:rFonts w:eastAsiaTheme="minorEastAsia"/>
          <w:lang w:eastAsia="zh-CN"/>
        </w:rPr>
        <w:t>28</w:t>
      </w:r>
      <w:r w:rsidR="00692CE4">
        <w:rPr>
          <w:rFonts w:eastAsiaTheme="minorEastAsia" w:hint="eastAsia"/>
          <w:lang w:eastAsia="zh-CN"/>
        </w:rPr>
        <w:t>-n</w:t>
      </w:r>
      <w:r w:rsidR="00692CE4">
        <w:rPr>
          <w:rFonts w:eastAsiaTheme="minorEastAsia"/>
          <w:lang w:eastAsia="zh-CN"/>
        </w:rPr>
        <w:t>40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6E2F0A" w:rsidRPr="006E5391" w:rsidRDefault="006E5391" w:rsidP="006A3BA4">
      <w:pPr>
        <w:ind w:leftChars="50" w:left="100"/>
        <w:rPr>
          <w:rFonts w:eastAsiaTheme="minorEastAsia"/>
          <w:lang w:eastAsia="zh-CN"/>
        </w:rPr>
      </w:pPr>
      <w:r>
        <w:rPr>
          <w:rFonts w:eastAsia="MS Mincho"/>
        </w:rPr>
        <w:t>Some 02-01 fallback modes are</w:t>
      </w:r>
      <w:r w:rsidR="00A168EF">
        <w:rPr>
          <w:rFonts w:eastAsia="MS Mincho"/>
        </w:rPr>
        <w:t xml:space="preserve"> proposed together in this meeting as R4-2208444.</w:t>
      </w:r>
    </w:p>
    <w:p w:rsidR="006A3BA4" w:rsidRDefault="006A3BA4" w:rsidP="006A3BA4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6A3BA4" w:rsidRPr="0064209A" w:rsidRDefault="006E2F0A" w:rsidP="006E2F0A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6E2F0A">
        <w:rPr>
          <w:rFonts w:eastAsia="MS Mincho"/>
          <w:sz w:val="20"/>
          <w:szCs w:val="20"/>
        </w:rPr>
        <w:t>R4-2205596</w:t>
      </w:r>
      <w:r w:rsidR="006A3BA4" w:rsidRPr="0064209A">
        <w:rPr>
          <w:rFonts w:eastAsiaTheme="minorEastAsia"/>
          <w:sz w:val="20"/>
          <w:szCs w:val="20"/>
          <w:lang w:eastAsia="zh-CN"/>
        </w:rPr>
        <w:t>, Revised WID on Rel-17 NR Inter-band Carrier Aggregation/Dual</w:t>
      </w:r>
      <w:r w:rsidR="006A3BA4"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A3BA4" w:rsidRPr="0064209A">
        <w:rPr>
          <w:rFonts w:eastAsiaTheme="minorEastAsia"/>
          <w:sz w:val="20"/>
          <w:szCs w:val="20"/>
          <w:lang w:eastAsia="zh-CN"/>
        </w:rPr>
        <w:t>Connectivity for 2 bands DL with x bands UL (x=1,2).</w:t>
      </w:r>
      <w:r w:rsidR="006A3BA4"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6A3BA4" w:rsidRPr="009A7598" w:rsidRDefault="006A3BA4" w:rsidP="006A3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6A3BA4" w:rsidRDefault="006A3BA4" w:rsidP="006A3BA4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C464A5" w:rsidRPr="00B94056" w:rsidRDefault="00C464A5" w:rsidP="00C464A5">
      <w:pPr>
        <w:keepNext/>
        <w:keepLines/>
        <w:spacing w:before="180"/>
        <w:ind w:left="1134" w:hanging="1134"/>
        <w:outlineLvl w:val="1"/>
        <w:rPr>
          <w:ins w:id="8" w:author="Yuanyuan Zhang/Advanced Solution Research Lab /SRC-Beijing/Engineer/Samsung Electronics" w:date="2022-04-24T13:41:00Z"/>
          <w:rFonts w:ascii="Calibri" w:eastAsia="等线" w:hAnsi="Calibri"/>
          <w:sz w:val="22"/>
          <w:szCs w:val="22"/>
          <w:lang w:val="en-US" w:eastAsia="zh-CN"/>
        </w:rPr>
      </w:pPr>
      <w:bookmarkStart w:id="9" w:name="_Toc97711727"/>
      <w:ins w:id="10" w:author="Yuanyuan Zhang/Advanced Solution Research Lab /SRC-Beijing/Engineer/Samsung Electronics" w:date="2022-04-24T13:41:00Z">
        <w:r w:rsidRPr="00B94056">
          <w:rPr>
            <w:rFonts w:ascii="Arial" w:eastAsia="等线" w:hAnsi="Arial"/>
            <w:sz w:val="32"/>
            <w:lang w:val="en-US"/>
          </w:rPr>
          <w:t>5.</w:t>
        </w:r>
        <w:r>
          <w:rPr>
            <w:rFonts w:ascii="Arial" w:eastAsia="等线" w:hAnsi="Arial"/>
            <w:sz w:val="32"/>
            <w:lang w:val="en-US"/>
          </w:rPr>
          <w:t>x</w:t>
        </w:r>
        <w:r w:rsidRPr="00B94056">
          <w:rPr>
            <w:rFonts w:ascii="Calibri" w:eastAsia="等线" w:hAnsi="Calibri"/>
            <w:sz w:val="22"/>
            <w:szCs w:val="22"/>
            <w:lang w:val="en-US" w:eastAsia="sv-SE"/>
          </w:rPr>
          <w:tab/>
        </w:r>
        <w:r w:rsidRPr="00B94056">
          <w:rPr>
            <w:rFonts w:ascii="Arial" w:eastAsia="等线" w:hAnsi="Arial"/>
            <w:sz w:val="32"/>
            <w:lang w:val="en-US"/>
          </w:rPr>
          <w:t>CA_</w:t>
        </w:r>
        <w:r>
          <w:rPr>
            <w:rFonts w:ascii="Arial" w:eastAsia="等线" w:hAnsi="Arial"/>
            <w:sz w:val="32"/>
            <w:lang w:val="en-US" w:eastAsia="zh-CN"/>
          </w:rPr>
          <w:t>28</w:t>
        </w:r>
        <w:r w:rsidRPr="00B94056">
          <w:rPr>
            <w:rFonts w:ascii="Arial" w:eastAsia="等线" w:hAnsi="Arial"/>
            <w:sz w:val="32"/>
            <w:lang w:val="en-US"/>
          </w:rPr>
          <w:t>-</w:t>
        </w:r>
        <w:bookmarkEnd w:id="9"/>
        <w:r>
          <w:rPr>
            <w:rFonts w:ascii="Arial" w:eastAsia="等线" w:hAnsi="Arial"/>
            <w:sz w:val="32"/>
            <w:lang w:val="en-US" w:eastAsia="zh-CN"/>
          </w:rPr>
          <w:t>40</w:t>
        </w:r>
      </w:ins>
    </w:p>
    <w:p w:rsidR="00C464A5" w:rsidRPr="00B94056" w:rsidRDefault="00C464A5" w:rsidP="00C464A5">
      <w:pPr>
        <w:keepNext/>
        <w:keepLines/>
        <w:spacing w:before="120"/>
        <w:ind w:left="1134" w:hanging="1134"/>
        <w:outlineLvl w:val="2"/>
        <w:rPr>
          <w:ins w:id="11" w:author="Yuanyuan Zhang/Advanced Solution Research Lab /SRC-Beijing/Engineer/Samsung Electronics" w:date="2022-04-24T13:41:00Z"/>
          <w:rFonts w:ascii="Arial" w:eastAsia="等线" w:hAnsi="Arial"/>
          <w:sz w:val="28"/>
        </w:rPr>
      </w:pPr>
      <w:bookmarkStart w:id="12" w:name="_Toc97711728"/>
      <w:ins w:id="13" w:author="Yuanyuan Zhang/Advanced Solution Research Lab /SRC-Beijing/Engineer/Samsung Electronics" w:date="2022-04-24T13:41:00Z">
        <w:r>
          <w:rPr>
            <w:rFonts w:ascii="Arial" w:eastAsia="等线" w:hAnsi="Arial"/>
            <w:sz w:val="28"/>
          </w:rPr>
          <w:t>5.x</w:t>
        </w:r>
        <w:r w:rsidRPr="00B94056">
          <w:rPr>
            <w:rFonts w:ascii="Arial" w:eastAsia="等线" w:hAnsi="Arial"/>
            <w:sz w:val="28"/>
          </w:rPr>
          <w:t>.1</w:t>
        </w:r>
        <w:r w:rsidRPr="00B94056">
          <w:rPr>
            <w:rFonts w:ascii="Calibri" w:eastAsia="等线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等线" w:hAnsi="Arial"/>
            <w:sz w:val="28"/>
          </w:rPr>
          <w:t>Channel bandwidths per operating band for CA</w:t>
        </w:r>
        <w:bookmarkEnd w:id="12"/>
      </w:ins>
    </w:p>
    <w:p w:rsidR="00C464A5" w:rsidRPr="00B94056" w:rsidRDefault="00C464A5" w:rsidP="00C464A5">
      <w:pPr>
        <w:spacing w:before="120" w:after="120"/>
        <w:jc w:val="center"/>
        <w:rPr>
          <w:ins w:id="14" w:author="Yuanyuan Zhang/Advanced Solution Research Lab /SRC-Beijing/Engineer/Samsung Electronics" w:date="2022-04-24T13:41:00Z"/>
          <w:rFonts w:ascii="Arial" w:hAnsi="Arial" w:cs="Arial"/>
          <w:b/>
        </w:rPr>
      </w:pPr>
      <w:ins w:id="15" w:author="Yuanyuan Zhang/Advanced Solution Research Lab /SRC-Beijing/Engineer/Samsung Electronics" w:date="2022-04-24T13:41:00Z">
        <w:r w:rsidRPr="00B94056">
          <w:rPr>
            <w:rFonts w:ascii="Arial" w:hAnsi="Arial" w:cs="Arial"/>
            <w:b/>
          </w:rPr>
          <w:t xml:space="preserve">Table </w:t>
        </w:r>
        <w:r w:rsidRPr="00B94056">
          <w:rPr>
            <w:rFonts w:ascii="Arial" w:hAnsi="Arial" w:cs="Arial"/>
            <w:b/>
            <w:lang w:val="en-US" w:eastAsia="ja-JP"/>
          </w:rPr>
          <w:t>5.</w:t>
        </w:r>
      </w:ins>
      <w:ins w:id="16" w:author="Yuanyuan Zhang/Advanced Solution Research Lab /SRC-Beijing/Engineer/Samsung Electronics" w:date="2022-05-09T21:04:00Z">
        <w:r w:rsidR="009910E8">
          <w:rPr>
            <w:rFonts w:ascii="Arial" w:hAnsi="Arial" w:cs="Arial"/>
            <w:b/>
            <w:lang w:val="en-US" w:eastAsia="ja-JP"/>
          </w:rPr>
          <w:t>x</w:t>
        </w:r>
      </w:ins>
      <w:ins w:id="17" w:author="Yuanyuan Zhang/Advanced Solution Research Lab /SRC-Beijing/Engineer/Samsung Electronics" w:date="2022-04-24T13:41:00Z">
        <w:r w:rsidRPr="00B94056">
          <w:rPr>
            <w:rFonts w:ascii="Arial" w:hAnsi="Arial" w:cs="Arial"/>
            <w:b/>
          </w:rPr>
          <w:t>.1-1: E-UTRA CA configurations and bandwidth combination sets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1466"/>
        <w:gridCol w:w="767"/>
        <w:gridCol w:w="586"/>
        <w:gridCol w:w="586"/>
        <w:gridCol w:w="586"/>
        <w:gridCol w:w="586"/>
        <w:gridCol w:w="586"/>
        <w:gridCol w:w="592"/>
        <w:gridCol w:w="1187"/>
        <w:gridCol w:w="1340"/>
      </w:tblGrid>
      <w:tr w:rsidR="00C464A5" w:rsidRPr="00B94056" w:rsidTr="007B0C1C">
        <w:trPr>
          <w:trHeight w:val="112"/>
          <w:jc w:val="center"/>
          <w:ins w:id="18" w:author="Yuanyuan Zhang/Advanced Solution Research Lab /SRC-Beijing/Engineer/Samsung Electronics" w:date="2022-04-24T13:41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9" w:author="Yuanyuan Zhang/Advanced Solution Research Lab /SRC-Beijing/Engineer/Samsung Electronics" w:date="2022-04-24T13:41:00Z"/>
                <w:rFonts w:ascii="Arial" w:hAnsi="Arial" w:cs="Arial"/>
                <w:b/>
              </w:rPr>
            </w:pPr>
            <w:ins w:id="20" w:author="Yuanyuan Zhang/Advanced Solution Research Lab /SRC-Beijing/Engineer/Samsung Electronics" w:date="2022-04-24T13:41:00Z">
              <w:r w:rsidRPr="00B94056">
                <w:rPr>
                  <w:rFonts w:ascii="Arial" w:hAnsi="Arial" w:cs="Arial"/>
                  <w:b/>
                </w:rPr>
                <w:t>E-UTRA CA configuration / Bandwidth combination set</w:t>
              </w:r>
            </w:ins>
          </w:p>
        </w:tc>
      </w:tr>
      <w:tr w:rsidR="00C464A5" w:rsidRPr="00B94056" w:rsidTr="007B0C1C">
        <w:trPr>
          <w:trHeight w:val="465"/>
          <w:jc w:val="center"/>
          <w:ins w:id="21" w:author="Yuanyuan Zhang/Advanced Solution Research Lab /SRC-Beijing/Engineer/Samsung Electronics" w:date="2022-04-24T13:41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22" w:author="Yuanyuan Zhang/Advanced Solution Research Lab /SRC-Beijing/Engineer/Samsung Electronics" w:date="2022-04-24T13:41:00Z"/>
                <w:rFonts w:ascii="Arial" w:hAnsi="Arial" w:cs="Arial"/>
                <w:b/>
              </w:rPr>
            </w:pPr>
            <w:ins w:id="23" w:author="Yuanyuan Zhang/Advanced Solution Research Lab /SRC-Beijing/Engineer/Samsung Electronics" w:date="2022-04-24T13:41:00Z">
              <w:r w:rsidRPr="00B94056">
                <w:rPr>
                  <w:rFonts w:ascii="Arial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24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  <w:lang w:eastAsia="ko-KR"/>
              </w:rPr>
            </w:pPr>
            <w:ins w:id="25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26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27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  <w:lang w:eastAsia="ko-KR"/>
              </w:rPr>
            </w:pPr>
            <w:ins w:id="29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1.4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30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31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3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32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33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5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34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35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10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36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37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15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38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39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20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0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1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Maximum aggregated bandwidth</w:t>
              </w:r>
            </w:ins>
          </w:p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2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[MHz]</w:t>
              </w:r>
            </w:ins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4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5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Bandwidth combination set</w:t>
              </w:r>
            </w:ins>
          </w:p>
        </w:tc>
      </w:tr>
      <w:tr w:rsidR="00C464A5" w:rsidRPr="00B94056" w:rsidTr="007B0C1C">
        <w:trPr>
          <w:trHeight w:val="235"/>
          <w:jc w:val="center"/>
          <w:ins w:id="46" w:author="Yuanyuan Zhang/Advanced Solution Research Lab /SRC-Beijing/Engineer/Samsung Electronics" w:date="2022-04-24T13:41:00Z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47" w:author="Yuanyuan Zhang/Advanced Solution Research Lab /SRC-Beijing/Engineer/Samsung Electronics" w:date="2022-04-24T13:41:00Z"/>
                <w:rFonts w:ascii="Arial" w:hAnsi="Arial" w:cs="Arial"/>
                <w:lang w:eastAsia="ko-KR"/>
              </w:rPr>
            </w:pPr>
            <w:ins w:id="48" w:author="Yuanyuan Zhang/Advanced Solution Research Lab /SRC-Beijing/Engineer/Samsung Electronics" w:date="2022-04-24T13:41:00Z">
              <w:r>
                <w:rPr>
                  <w:rFonts w:ascii="Arial" w:hAnsi="Arial" w:cs="Arial"/>
                  <w:sz w:val="18"/>
                  <w:lang w:eastAsia="ja-JP"/>
                </w:rPr>
                <w:t>CA_28A-40</w:t>
              </w:r>
              <w:r w:rsidRPr="00B94056">
                <w:rPr>
                  <w:rFonts w:ascii="Arial" w:hAnsi="Arial" w:cs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9" w:author="Yuanyuan Zhang/Advanced Solution Research Lab /SRC-Beijing/Engineer/Samsung Electronics" w:date="2022-04-24T13:41:00Z"/>
                <w:rFonts w:ascii="Arial" w:eastAsia="等线" w:hAnsi="Arial" w:cs="Arial"/>
                <w:b/>
                <w:color w:val="FF0000"/>
                <w:sz w:val="18"/>
                <w:lang w:eastAsia="ko-KR"/>
              </w:rPr>
            </w:pPr>
            <w:ins w:id="50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CA_28A-40</w:t>
              </w:r>
              <w:r w:rsidRPr="00B94056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52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28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3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4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5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56" w:author="Yuanyuan Zhang/Advanced Solution Research Lab /SRC-Beijing/Engineer/Samsung Electronics" w:date="2022-04-24T13:41:00Z">
              <w:r w:rsidRPr="00B94056">
                <w:rPr>
                  <w:rFonts w:ascii="Arial" w:eastAsia="等线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7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  <w:ins w:id="58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9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60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61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62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63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64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65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  <w:ins w:id="66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sz w:val="18"/>
                  <w:lang w:eastAsia="ko-KR"/>
                </w:rPr>
                <w:t>0</w:t>
              </w:r>
            </w:ins>
          </w:p>
        </w:tc>
      </w:tr>
      <w:tr w:rsidR="00C464A5" w:rsidRPr="00B94056" w:rsidTr="007B0C1C">
        <w:trPr>
          <w:trHeight w:val="283"/>
          <w:jc w:val="center"/>
          <w:ins w:id="67" w:author="Yuanyuan Zhang/Advanced Solution Research Lab /SRC-Beijing/Engineer/Samsung Electronics" w:date="2022-04-24T13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68" w:author="Yuanyuan Zhang/Advanced Solution Research Lab /SRC-Beijing/Engineer/Samsung Electronics" w:date="2022-04-24T13:41:00Z"/>
                <w:rFonts w:ascii="Arial" w:eastAsia="等线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69" w:author="Yuanyuan Zhang/Advanced Solution Research Lab /SRC-Beijing/Engineer/Samsung Electronics" w:date="2022-04-24T13:41:00Z"/>
                <w:rFonts w:ascii="Arial" w:eastAsia="等线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0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  <w:ins w:id="71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40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Engineer/Samsung Electronics" w:date="2022-04-24T13:41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3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4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75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6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77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8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79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80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81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82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83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</w:p>
        </w:tc>
      </w:tr>
      <w:tr w:rsidR="00C464A5" w:rsidRPr="00B94056" w:rsidTr="007B0C1C">
        <w:trPr>
          <w:trHeight w:val="283"/>
          <w:jc w:val="center"/>
          <w:ins w:id="84" w:author="Yuanyuan Zhang/Advanced Solution Research Lab /SRC-Beijing/Engineer/Samsung Electronics" w:date="2022-04-24T13:4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85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86" w:author="Yuanyuan Zhang/Advanced Solution Research Lab /SRC-Beijing/Engineer/Samsung Electronics" w:date="2022-04-24T13:41:00Z">
              <w:r w:rsidRPr="0016292C">
                <w:rPr>
                  <w:rFonts w:ascii="Arial" w:hAnsi="Arial" w:cs="Arial"/>
                  <w:sz w:val="18"/>
                  <w:lang w:eastAsia="ja-JP"/>
                </w:rPr>
                <w:t>CA_28A-40A-40A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87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88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CA_28A-40</w:t>
              </w:r>
              <w:r w:rsidRPr="00B94056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89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90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28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1" w:author="Yuanyuan Zhang/Advanced Solution Research Lab /SRC-Beijing/Engineer/Samsung Electronics" w:date="2022-04-24T13:41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2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3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94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5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96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7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98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9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00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0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02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03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04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464A5" w:rsidRPr="00B94056" w:rsidTr="007B0C1C">
        <w:trPr>
          <w:trHeight w:val="283"/>
          <w:jc w:val="center"/>
          <w:ins w:id="105" w:author="Yuanyuan Zhang/Advanced Solution Research Lab /SRC-Beijing/Engineer/Samsung Electronics" w:date="2022-04-24T13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06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07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08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  <w:ins w:id="109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40</w:t>
              </w:r>
            </w:ins>
          </w:p>
        </w:tc>
        <w:tc>
          <w:tcPr>
            <w:tcW w:w="17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10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11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See CA_40A-40A Bandwidth Combination Set 1 in Table 5.6A.1-3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12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13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</w:p>
        </w:tc>
      </w:tr>
      <w:tr w:rsidR="00C464A5" w:rsidRPr="00B94056" w:rsidTr="007B0C1C">
        <w:trPr>
          <w:trHeight w:val="283"/>
          <w:jc w:val="center"/>
          <w:ins w:id="114" w:author="Yuanyuan Zhang/Advanced Solution Research Lab /SRC-Beijing/Engineer/Samsung Electronics" w:date="2022-04-24T13:4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15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116" w:author="Yuanyuan Zhang/Advanced Solution Research Lab /SRC-Beijing/Engineer/Samsung Electronics" w:date="2022-04-24T13:41:00Z">
              <w:r w:rsidRPr="0016292C">
                <w:rPr>
                  <w:rFonts w:ascii="Arial" w:hAnsi="Arial" w:cs="Arial"/>
                  <w:sz w:val="18"/>
                  <w:lang w:eastAsia="ja-JP"/>
                </w:rPr>
                <w:t>CA_28A-40C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17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118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CA_28A-40</w:t>
              </w:r>
              <w:r w:rsidRPr="00B94056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19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120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28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1" w:author="Yuanyuan Zhang/Advanced Solution Research Lab /SRC-Beijing/Engineer/Samsung Electronics" w:date="2022-04-24T13:41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2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3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24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5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26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7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28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9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30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3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32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33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34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464A5" w:rsidRPr="00B94056" w:rsidTr="007B0C1C">
        <w:trPr>
          <w:trHeight w:val="283"/>
          <w:jc w:val="center"/>
          <w:ins w:id="135" w:author="Yuanyuan Zhang/Advanced Solution Research Lab /SRC-Beijing/Engineer/Samsung Electronics" w:date="2022-04-24T13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36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37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38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  <w:ins w:id="139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40</w:t>
              </w:r>
            </w:ins>
          </w:p>
        </w:tc>
        <w:tc>
          <w:tcPr>
            <w:tcW w:w="17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40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41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See CA_40C Bandwidth Combination Set 1 in Table 5.6A.1-1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42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43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</w:p>
        </w:tc>
      </w:tr>
      <w:tr w:rsidR="00C464A5" w:rsidRPr="00B94056" w:rsidTr="007B0C1C">
        <w:trPr>
          <w:trHeight w:val="283"/>
          <w:jc w:val="center"/>
          <w:ins w:id="144" w:author="Yuanyuan Zhang/Advanced Solution Research Lab /SRC-Beijing/Engineer/Samsung Electronics" w:date="2022-04-24T13:4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45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146" w:author="Yuanyuan Zhang/Advanced Solution Research Lab /SRC-Beijing/Engineer/Samsung Electronics" w:date="2022-04-24T13:41:00Z">
              <w:r w:rsidRPr="0016292C">
                <w:rPr>
                  <w:rFonts w:ascii="Arial" w:hAnsi="Arial" w:cs="Arial"/>
                  <w:sz w:val="18"/>
                  <w:lang w:eastAsia="ja-JP"/>
                </w:rPr>
                <w:t>CA_28A-40D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47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148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CA_28A-40</w:t>
              </w:r>
              <w:r w:rsidRPr="00B94056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49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150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28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1" w:author="Yuanyuan Zhang/Advanced Solution Research Lab /SRC-Beijing/Engineer/Samsung Electronics" w:date="2022-04-24T13:41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2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3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54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5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56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7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58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9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60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6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62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63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64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464A5" w:rsidRPr="00B94056" w:rsidTr="007B0C1C">
        <w:trPr>
          <w:trHeight w:val="283"/>
          <w:jc w:val="center"/>
          <w:ins w:id="165" w:author="Yuanyuan Zhang/Advanced Solution Research Lab /SRC-Beijing/Engineer/Samsung Electronics" w:date="2022-04-24T13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rPr>
                <w:ins w:id="166" w:author="Yuanyuan Zhang/Advanced Solution Research Lab /SRC-Beijing/Engineer/Samsung Electronics" w:date="2022-04-24T13:41:00Z"/>
                <w:rFonts w:ascii="Arial" w:eastAsia="等线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rPr>
                <w:ins w:id="167" w:author="Yuanyuan Zhang/Advanced Solution Research Lab /SRC-Beijing/Engineer/Samsung Electronics" w:date="2022-04-24T13:41:00Z"/>
                <w:rFonts w:ascii="Arial" w:eastAsia="等线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68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  <w:ins w:id="169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40</w:t>
              </w:r>
            </w:ins>
          </w:p>
        </w:tc>
        <w:tc>
          <w:tcPr>
            <w:tcW w:w="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70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71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See CA_40D Bandwidth Combination Set 0 in Table 5.6A.1-1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rPr>
                <w:ins w:id="172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rPr>
                <w:ins w:id="173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</w:p>
        </w:tc>
      </w:tr>
    </w:tbl>
    <w:p w:rsidR="00C464A5" w:rsidRPr="00B94056" w:rsidRDefault="00C464A5" w:rsidP="00C464A5">
      <w:pPr>
        <w:rPr>
          <w:ins w:id="174" w:author="Yuanyuan Zhang/Advanced Solution Research Lab /SRC-Beijing/Engineer/Samsung Electronics" w:date="2022-04-24T13:41:00Z"/>
          <w:rFonts w:eastAsia="等线"/>
        </w:rPr>
      </w:pPr>
    </w:p>
    <w:p w:rsidR="00C464A5" w:rsidRPr="00B94056" w:rsidRDefault="00C464A5" w:rsidP="00C464A5">
      <w:pPr>
        <w:keepNext/>
        <w:keepLines/>
        <w:spacing w:before="120"/>
        <w:ind w:left="1134" w:hanging="1134"/>
        <w:outlineLvl w:val="2"/>
        <w:rPr>
          <w:ins w:id="175" w:author="Yuanyuan Zhang/Advanced Solution Research Lab /SRC-Beijing/Engineer/Samsung Electronics" w:date="2022-04-24T13:41:00Z"/>
          <w:rFonts w:ascii="Arial" w:eastAsia="等线" w:hAnsi="Arial"/>
          <w:sz w:val="28"/>
        </w:rPr>
      </w:pPr>
      <w:bookmarkStart w:id="176" w:name="_Toc97711729"/>
      <w:ins w:id="177" w:author="Yuanyuan Zhang/Advanced Solution Research Lab /SRC-Beijing/Engineer/Samsung Electronics" w:date="2022-04-24T13:41:00Z">
        <w:r>
          <w:rPr>
            <w:rFonts w:ascii="Arial" w:eastAsia="等线" w:hAnsi="Arial"/>
            <w:sz w:val="28"/>
          </w:rPr>
          <w:t>5.x</w:t>
        </w:r>
        <w:r w:rsidRPr="00B94056">
          <w:rPr>
            <w:rFonts w:ascii="Arial" w:eastAsia="等线" w:hAnsi="Arial"/>
            <w:sz w:val="28"/>
          </w:rPr>
          <w:t>.2</w:t>
        </w:r>
        <w:r w:rsidRPr="00B94056">
          <w:rPr>
            <w:rFonts w:ascii="Calibri" w:eastAsia="等线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等线" w:hAnsi="Arial"/>
            <w:sz w:val="28"/>
          </w:rPr>
          <w:t>Co-existence studies</w:t>
        </w:r>
        <w:bookmarkEnd w:id="176"/>
      </w:ins>
    </w:p>
    <w:p w:rsidR="00C464A5" w:rsidRPr="00B94056" w:rsidRDefault="00C464A5" w:rsidP="00C464A5">
      <w:pPr>
        <w:rPr>
          <w:ins w:id="178" w:author="Yuanyuan Zhang/Advanced Solution Research Lab /SRC-Beijing/Engineer/Samsung Electronics" w:date="2022-04-24T13:41:00Z"/>
          <w:rFonts w:eastAsia="等线"/>
          <w:lang w:val="en-US"/>
        </w:rPr>
      </w:pPr>
      <w:ins w:id="179" w:author="Yuanyuan Zhang/Advanced Solution Research Lab /SRC-Beijing/Engineer/Samsung Electronics" w:date="2022-04-24T13:41:00Z">
        <w:r w:rsidRPr="00B94056">
          <w:rPr>
            <w:rFonts w:eastAsia="等线"/>
            <w:lang w:val="en-US"/>
          </w:rPr>
          <w:t xml:space="preserve">For 2UL / </w:t>
        </w:r>
        <w:r w:rsidRPr="00B94056">
          <w:rPr>
            <w:rFonts w:eastAsia="等线"/>
            <w:lang w:val="en-US" w:eastAsia="ja-JP"/>
          </w:rPr>
          <w:t>2</w:t>
        </w:r>
        <w:r w:rsidRPr="00B94056">
          <w:rPr>
            <w:rFonts w:eastAsia="等线"/>
            <w:lang w:val="en-US"/>
          </w:rPr>
          <w:t>DL own receiver desensitization study 2</w:t>
        </w:r>
        <w:r w:rsidRPr="00B94056">
          <w:rPr>
            <w:rFonts w:eastAsia="等线"/>
            <w:vertAlign w:val="superscript"/>
            <w:lang w:val="en-US"/>
          </w:rPr>
          <w:t>nd</w:t>
        </w:r>
        <w:r w:rsidRPr="00B94056">
          <w:rPr>
            <w:rFonts w:eastAsia="等线"/>
            <w:lang w:val="en-US"/>
          </w:rPr>
          <w:t xml:space="preserve"> and 3</w:t>
        </w:r>
        <w:r w:rsidRPr="00B94056">
          <w:rPr>
            <w:rFonts w:eastAsia="等线"/>
            <w:vertAlign w:val="superscript"/>
            <w:lang w:val="en-US"/>
          </w:rPr>
          <w:t>rd</w:t>
        </w:r>
        <w:r w:rsidRPr="00B94056">
          <w:rPr>
            <w:rFonts w:eastAsia="等线"/>
            <w:lang w:val="en-US"/>
          </w:rPr>
          <w:t xml:space="preserve"> order harmonics and 2</w:t>
        </w:r>
        <w:r w:rsidRPr="00B94056">
          <w:rPr>
            <w:rFonts w:eastAsia="等线"/>
            <w:vertAlign w:val="superscript"/>
            <w:lang w:val="en-US"/>
          </w:rPr>
          <w:t>nd</w:t>
        </w:r>
        <w:r w:rsidRPr="00B94056">
          <w:rPr>
            <w:rFonts w:eastAsia="等线"/>
            <w:lang w:val="en-US"/>
          </w:rPr>
          <w:t>, 3</w:t>
        </w:r>
        <w:r w:rsidRPr="00B94056">
          <w:rPr>
            <w:rFonts w:eastAsia="等线"/>
            <w:vertAlign w:val="superscript"/>
            <w:lang w:val="en-US"/>
          </w:rPr>
          <w:t>rd</w:t>
        </w:r>
        <w:r w:rsidRPr="00B94056">
          <w:rPr>
            <w:rFonts w:eastAsia="等线"/>
            <w:lang w:val="en-US"/>
          </w:rPr>
          <w:t>, 4</w:t>
        </w:r>
        <w:r w:rsidRPr="00B94056">
          <w:rPr>
            <w:rFonts w:eastAsia="等线"/>
            <w:vertAlign w:val="superscript"/>
            <w:lang w:val="en-US"/>
          </w:rPr>
          <w:t>th</w:t>
        </w:r>
        <w:r w:rsidRPr="00B94056">
          <w:rPr>
            <w:rFonts w:eastAsia="等线"/>
            <w:lang w:val="en-US"/>
          </w:rPr>
          <w:t xml:space="preserve"> and 5</w:t>
        </w:r>
        <w:r w:rsidRPr="00B94056">
          <w:rPr>
            <w:rFonts w:eastAsia="等线"/>
            <w:vertAlign w:val="superscript"/>
            <w:lang w:val="en-US"/>
          </w:rPr>
          <w:t>th</w:t>
        </w:r>
        <w:r w:rsidRPr="00B94056">
          <w:rPr>
            <w:rFonts w:eastAsia="等线"/>
            <w:lang w:val="en-US"/>
          </w:rPr>
          <w:t xml:space="preserve"> order intermodulation products were calculated and presented in Table </w:t>
        </w:r>
        <w:r>
          <w:rPr>
            <w:rFonts w:eastAsia="等线"/>
            <w:lang w:val="en-US" w:eastAsia="ja-JP"/>
          </w:rPr>
          <w:t>5.x</w:t>
        </w:r>
        <w:r w:rsidRPr="00B94056">
          <w:rPr>
            <w:rFonts w:eastAsia="等线"/>
            <w:lang w:val="en-US"/>
          </w:rPr>
          <w:t>.2-1.</w:t>
        </w:r>
      </w:ins>
    </w:p>
    <w:p w:rsidR="00C464A5" w:rsidRPr="00B94056" w:rsidRDefault="00C464A5" w:rsidP="00C464A5">
      <w:pPr>
        <w:spacing w:before="120" w:after="120"/>
        <w:jc w:val="center"/>
        <w:rPr>
          <w:ins w:id="180" w:author="Yuanyuan Zhang/Advanced Solution Research Lab /SRC-Beijing/Engineer/Samsung Electronics" w:date="2022-04-24T13:41:00Z"/>
          <w:rFonts w:ascii="Arial" w:hAnsi="Arial" w:cs="Arial"/>
          <w:b/>
        </w:rPr>
      </w:pPr>
      <w:ins w:id="181" w:author="Yuanyuan Zhang/Advanced Solution Research Lab /SRC-Beijing/Engineer/Samsung Electronics" w:date="2022-04-24T13:41:00Z">
        <w:r>
          <w:rPr>
            <w:rFonts w:ascii="Arial" w:hAnsi="Arial" w:cs="Arial"/>
            <w:b/>
          </w:rPr>
          <w:t>Table 5.x</w:t>
        </w:r>
        <w:r w:rsidRPr="00B94056">
          <w:rPr>
            <w:rFonts w:ascii="Arial" w:hAnsi="Arial" w:cs="Arial"/>
            <w:b/>
          </w:rPr>
          <w:t>.2-1: Harmonic and IMD analysis</w:t>
        </w:r>
      </w:ins>
    </w:p>
    <w:tbl>
      <w:tblPr>
        <w:tblW w:w="8495" w:type="dxa"/>
        <w:jc w:val="center"/>
        <w:tblLayout w:type="fixed"/>
        <w:tblLook w:val="04A0" w:firstRow="1" w:lastRow="0" w:firstColumn="1" w:lastColumn="0" w:noHBand="0" w:noVBand="1"/>
      </w:tblPr>
      <w:tblGrid>
        <w:gridCol w:w="2707"/>
        <w:gridCol w:w="1394"/>
        <w:gridCol w:w="1559"/>
        <w:gridCol w:w="1468"/>
        <w:gridCol w:w="1367"/>
      </w:tblGrid>
      <w:tr w:rsidR="00C464A5" w:rsidRPr="00B94056" w:rsidTr="007B0C1C">
        <w:trPr>
          <w:trHeight w:val="315"/>
          <w:jc w:val="center"/>
          <w:ins w:id="182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83" w:author="Yuanyuan Zhang/Advanced Solution Research Lab /SRC-Beijing/Engineer/Samsung Electronics" w:date="2022-04-24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84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lastRenderedPageBreak/>
                <w:t>UE UL carriers</w:t>
              </w:r>
            </w:ins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85" w:author="Yuanyuan Zhang/Advanced Solution Research Lab /SRC-Beijing/Engineer/Samsung Electronics" w:date="2022-04-24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86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f1_low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87" w:author="Yuanyuan Zhang/Advanced Solution Research Lab /SRC-Beijing/Engineer/Samsung Electronics" w:date="2022-04-24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88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f1_high</w:t>
              </w:r>
            </w:ins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89" w:author="Yuanyuan Zhang/Advanced Solution Research Lab /SRC-Beijing/Engineer/Samsung Electronics" w:date="2022-04-24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90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f2_low</w:t>
              </w:r>
            </w:ins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91" w:author="Yuanyuan Zhang/Advanced Solution Research Lab /SRC-Beijing/Engineer/Samsung Electronics" w:date="2022-04-24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92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f2_high</w:t>
              </w:r>
            </w:ins>
          </w:p>
        </w:tc>
      </w:tr>
      <w:tr w:rsidR="00C464A5" w:rsidRPr="00B94056" w:rsidTr="007B0C1C">
        <w:trPr>
          <w:trHeight w:val="300"/>
          <w:jc w:val="center"/>
          <w:ins w:id="193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194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195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UL frequency (MHz)</w:t>
              </w:r>
            </w:ins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96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197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98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199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748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00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01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02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03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</w:tr>
      <w:tr w:rsidR="00C464A5" w:rsidRPr="00B94056" w:rsidTr="007B0C1C">
        <w:trPr>
          <w:trHeight w:val="315"/>
          <w:jc w:val="center"/>
          <w:ins w:id="204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0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06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nd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harmonics frequency limits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0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08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0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10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2*fx_high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1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12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 fn_low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1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14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 fn_high</w:t>
              </w:r>
            </w:ins>
          </w:p>
        </w:tc>
      </w:tr>
      <w:tr w:rsidR="00C464A5" w:rsidRPr="00B94056" w:rsidTr="007B0C1C">
        <w:trPr>
          <w:trHeight w:val="300"/>
          <w:jc w:val="center"/>
          <w:ins w:id="215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16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17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nd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harmonics frequency limits (MHz) 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1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1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1406 - 1496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20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21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600 - 4800</w:t>
              </w:r>
            </w:ins>
          </w:p>
        </w:tc>
      </w:tr>
      <w:tr w:rsidR="00C464A5" w:rsidRPr="00B94056" w:rsidTr="007B0C1C">
        <w:trPr>
          <w:trHeight w:val="300"/>
          <w:jc w:val="center"/>
          <w:ins w:id="222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2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24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harmonics frequency limits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2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26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2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28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3*fx_high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2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30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 fn_low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3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32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 fn_high</w:t>
              </w:r>
            </w:ins>
          </w:p>
        </w:tc>
      </w:tr>
      <w:tr w:rsidR="00C464A5" w:rsidRPr="00B94056" w:rsidTr="007B0C1C">
        <w:trPr>
          <w:trHeight w:val="300"/>
          <w:jc w:val="center"/>
          <w:ins w:id="233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34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35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harmonics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3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3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2109 - 2244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3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3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900 - 7200</w:t>
              </w:r>
            </w:ins>
          </w:p>
        </w:tc>
      </w:tr>
      <w:tr w:rsidR="00C464A5" w:rsidRPr="00B94056" w:rsidTr="007B0C1C">
        <w:trPr>
          <w:trHeight w:val="300"/>
          <w:jc w:val="center"/>
          <w:ins w:id="240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4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42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nd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4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44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|f2_low – f1_high|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4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46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|f2_high – f1_low|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4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48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|f2_low + f1_low|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4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50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|f2_high + f1_high|</w:t>
              </w:r>
            </w:ins>
          </w:p>
        </w:tc>
      </w:tr>
      <w:tr w:rsidR="00C464A5" w:rsidRPr="00B94056" w:rsidTr="007B0C1C">
        <w:trPr>
          <w:trHeight w:val="300"/>
          <w:jc w:val="center"/>
          <w:ins w:id="251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52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53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54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55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1552 - 1697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5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5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3003 - 3148</w:t>
              </w:r>
            </w:ins>
          </w:p>
        </w:tc>
      </w:tr>
      <w:tr w:rsidR="00C464A5" w:rsidRPr="00B94056" w:rsidTr="007B0C1C">
        <w:trPr>
          <w:trHeight w:val="300"/>
          <w:jc w:val="center"/>
          <w:ins w:id="258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5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0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3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6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2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|f2_low – 2*f1_high|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6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4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|f2_high – 2*f1_low|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6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6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|2*f2_low – f1_high|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6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8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|2*f2_high – f1_low|</w:t>
              </w:r>
            </w:ins>
          </w:p>
        </w:tc>
      </w:tr>
      <w:tr w:rsidR="00C464A5" w:rsidRPr="00B94056" w:rsidTr="007B0C1C">
        <w:trPr>
          <w:trHeight w:val="300"/>
          <w:jc w:val="center"/>
          <w:ins w:id="269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70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1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72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73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804 - 994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74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5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3852 - 4097</w:t>
              </w:r>
            </w:ins>
          </w:p>
        </w:tc>
      </w:tr>
      <w:tr w:rsidR="00C464A5" w:rsidRPr="00B94056" w:rsidTr="007B0C1C">
        <w:trPr>
          <w:trHeight w:val="300"/>
          <w:jc w:val="center"/>
          <w:ins w:id="276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7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8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3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7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0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|2*f1_low + f2_low|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8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2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|2*f1_high + f2_high|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8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4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|2*f2_low + f1_low|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8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6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|2*f2_high + f1_high|</w:t>
              </w:r>
            </w:ins>
          </w:p>
        </w:tc>
      </w:tr>
      <w:tr w:rsidR="00C464A5" w:rsidRPr="00B94056" w:rsidTr="007B0C1C">
        <w:trPr>
          <w:trHeight w:val="300"/>
          <w:jc w:val="center"/>
          <w:ins w:id="287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88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9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90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1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3706 - 3896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92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3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5303 - 5548</w:t>
              </w:r>
            </w:ins>
          </w:p>
        </w:tc>
      </w:tr>
      <w:tr w:rsidR="00C464A5" w:rsidRPr="00B94056" w:rsidTr="007B0C1C">
        <w:trPr>
          <w:trHeight w:val="300"/>
          <w:jc w:val="center"/>
          <w:ins w:id="294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9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6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4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9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8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|3*f1_low – f2_high|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9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0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|3*f1_high – f2_low|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0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2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|3*f2_low – f1_high|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0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4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|3*f2_high –f1_low|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05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06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7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0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0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56 - 291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10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11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6152 - 6497</w:t>
              </w:r>
            </w:ins>
          </w:p>
        </w:tc>
      </w:tr>
      <w:tr w:rsidR="00C464A5" w:rsidRPr="00B94056" w:rsidTr="007B0C1C">
        <w:trPr>
          <w:trHeight w:val="300"/>
          <w:jc w:val="center"/>
          <w:ins w:id="312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1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4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4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1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6" w:author="Yuanyuan Zhang/Advanced Solution Research Lab /SRC-Beijing/Engineer/Samsung Electronics" w:date="2022-04-24T13:41:00Z">
              <w:r w:rsidRPr="0003476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|3*f1_low +f2_low|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1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8" w:author="Yuanyuan Zhang/Advanced Solution Research Lab /SRC-Beijing/Engineer/Samsung Electronics" w:date="2022-04-24T13:41:00Z">
              <w:r w:rsidRPr="0003476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3*f1_high + f2_high|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1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0" w:author="Yuanyuan Zhang/Advanced Solution Research Lab /SRC-Beijing/Engineer/Samsung Electronics" w:date="2022-04-24T13:41:00Z">
              <w:r w:rsidRPr="0003476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|3*f2_low+f1_low|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2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2" w:author="Yuanyuan Zhang/Advanced Solution Research Lab /SRC-Beijing/Engineer/Samsung Electronics" w:date="2022-04-24T13:41:00Z">
              <w:r w:rsidRPr="0003476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|3*f2_high +f1_high|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23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24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5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2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2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4409 - 4644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2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2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7603 - 7948</w:t>
              </w:r>
            </w:ins>
          </w:p>
        </w:tc>
      </w:tr>
      <w:tr w:rsidR="00C464A5" w:rsidRPr="00B94056" w:rsidTr="007B0C1C">
        <w:trPr>
          <w:trHeight w:val="300"/>
          <w:jc w:val="center"/>
          <w:ins w:id="330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3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2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4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3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4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|2*f1_low –2*f2_high|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3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6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|2*f1_high –2*f2_low|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3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8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|2*f1_low +2*f2_low|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3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40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|2*f1_high +2*f2_high|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41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42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43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44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45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3104 - 3394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4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4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6006 - 6296</w:t>
              </w:r>
            </w:ins>
          </w:p>
        </w:tc>
      </w:tr>
      <w:tr w:rsidR="00C464A5" w:rsidRPr="00B94056" w:rsidTr="007B0C1C">
        <w:trPr>
          <w:trHeight w:val="300"/>
          <w:jc w:val="center"/>
          <w:ins w:id="348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4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50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5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5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52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|f1_low –4*f2_high|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5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54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|f1_high –4*f2_low|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5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56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|f2_low –4*f1_high|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5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58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|f2_high –4*f1_low|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59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60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61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62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63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8452 - 8897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64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65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412 - 692</w:t>
              </w:r>
            </w:ins>
          </w:p>
        </w:tc>
      </w:tr>
      <w:tr w:rsidR="00C464A5" w:rsidRPr="00B94056" w:rsidTr="007B0C1C">
        <w:trPr>
          <w:trHeight w:val="300"/>
          <w:jc w:val="center"/>
          <w:ins w:id="366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6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68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5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6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70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|f1_low +4*f2_low|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7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72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|f1_high +4*f2_high|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7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74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|f2_low+4*f1_low|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7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76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|f2_high +4*f1_high|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77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78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79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80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81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9903 - 10348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82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83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5112 – 5392</w:t>
              </w:r>
            </w:ins>
          </w:p>
        </w:tc>
      </w:tr>
      <w:tr w:rsidR="00C464A5" w:rsidRPr="00B94056" w:rsidTr="007B0C1C">
        <w:trPr>
          <w:trHeight w:val="300"/>
          <w:jc w:val="center"/>
          <w:ins w:id="384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8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6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5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8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8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|2*f1_low –3*f2_high|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8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0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|2*f1_high –3*f2_low|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9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2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|2*f2_low -3*f1_high|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9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4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|2*f2_high -3*f1_low|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95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96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7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9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9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5404 - 5794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00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401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2356 - 2691</w:t>
              </w:r>
            </w:ins>
          </w:p>
        </w:tc>
      </w:tr>
      <w:tr w:rsidR="00C464A5" w:rsidRPr="00B94056" w:rsidTr="007B0C1C">
        <w:trPr>
          <w:trHeight w:val="300"/>
          <w:jc w:val="center"/>
          <w:ins w:id="402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40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4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5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0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6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|2*f1_low +3*f2_low|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0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8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|2*f1_high +3*f2_high|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0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0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|2*f2_low+3*f1_low|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1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2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|2*f2_high +3*f1_high|</w:t>
              </w:r>
            </w:ins>
          </w:p>
        </w:tc>
      </w:tr>
      <w:tr w:rsidR="00C464A5" w:rsidRPr="00B94056" w:rsidTr="007B0C1C">
        <w:trPr>
          <w:trHeight w:val="315"/>
          <w:jc w:val="center"/>
          <w:ins w:id="413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414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5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1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41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8306 - 8696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1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41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6709 - 7044</w:t>
              </w:r>
            </w:ins>
          </w:p>
        </w:tc>
      </w:tr>
    </w:tbl>
    <w:p w:rsidR="00C464A5" w:rsidRPr="00B94056" w:rsidRDefault="00C464A5" w:rsidP="00C464A5">
      <w:pPr>
        <w:rPr>
          <w:ins w:id="420" w:author="Yuanyuan Zhang/Advanced Solution Research Lab /SRC-Beijing/Engineer/Samsung Electronics" w:date="2022-04-24T13:41:00Z"/>
          <w:rFonts w:eastAsia="等线"/>
          <w:lang w:val="en-US"/>
        </w:rPr>
      </w:pPr>
    </w:p>
    <w:p w:rsidR="00C464A5" w:rsidRPr="00B94056" w:rsidRDefault="00C464A5" w:rsidP="00C464A5">
      <w:pPr>
        <w:rPr>
          <w:ins w:id="421" w:author="Yuanyuan Zhang/Advanced Solution Research Lab /SRC-Beijing/Engineer/Samsung Electronics" w:date="2022-04-24T13:41:00Z"/>
          <w:rFonts w:eastAsia="等线"/>
          <w:lang w:val="en-US"/>
        </w:rPr>
      </w:pPr>
      <w:ins w:id="422" w:author="Yuanyuan Zhang/Advanced Solution Research Lab /SRC-Beijing/Engineer/Samsung Electronics" w:date="2022-04-24T13:41:00Z">
        <w:r>
          <w:rPr>
            <w:rFonts w:eastAsia="等线"/>
            <w:lang w:val="en-US"/>
          </w:rPr>
          <w:t>Based on analysis on above table</w:t>
        </w:r>
        <w:r w:rsidRPr="00B94056">
          <w:rPr>
            <w:rFonts w:eastAsia="等线"/>
            <w:lang w:eastAsia="ko-KR"/>
          </w:rPr>
          <w:t xml:space="preserve">, </w:t>
        </w:r>
        <w:r w:rsidRPr="00B94056">
          <w:rPr>
            <w:rFonts w:eastAsia="等线"/>
            <w:lang w:val="en-US"/>
          </w:rPr>
          <w:t xml:space="preserve">there is </w:t>
        </w:r>
        <w:r>
          <w:rPr>
            <w:rFonts w:eastAsia="等线"/>
            <w:lang w:val="en-US"/>
          </w:rPr>
          <w:t>no IMD issue for this combination.</w:t>
        </w:r>
      </w:ins>
    </w:p>
    <w:p w:rsidR="00C464A5" w:rsidRPr="00B94056" w:rsidRDefault="00C464A5" w:rsidP="00C464A5">
      <w:pPr>
        <w:keepNext/>
        <w:keepLines/>
        <w:spacing w:before="60"/>
        <w:jc w:val="center"/>
        <w:rPr>
          <w:ins w:id="423" w:author="Yuanyuan Zhang/Advanced Solution Research Lab /SRC-Beijing/Engineer/Samsung Electronics" w:date="2022-04-24T13:41:00Z"/>
          <w:rFonts w:ascii="Arial" w:eastAsia="等线" w:hAnsi="Arial"/>
          <w:b/>
          <w:lang w:val="x-none"/>
        </w:rPr>
      </w:pPr>
      <w:ins w:id="424" w:author="Yuanyuan Zhang/Advanced Solution Research Lab /SRC-Beijing/Engineer/Samsung Electronics" w:date="2022-04-24T13:41:00Z">
        <w:r w:rsidRPr="00B94056">
          <w:rPr>
            <w:rFonts w:ascii="Arial" w:eastAsia="等线" w:hAnsi="Arial"/>
            <w:b/>
          </w:rPr>
          <w:lastRenderedPageBreak/>
          <w:t>Table 5.</w:t>
        </w:r>
        <w:r>
          <w:rPr>
            <w:rFonts w:ascii="Arial" w:eastAsia="等线" w:hAnsi="Arial"/>
            <w:b/>
          </w:rPr>
          <w:t>x</w:t>
        </w:r>
        <w:r w:rsidRPr="00B94056">
          <w:rPr>
            <w:rFonts w:ascii="Arial" w:eastAsia="等线" w:hAnsi="Arial"/>
            <w:b/>
          </w:rPr>
          <w:t>.2-2: Requirements for uplink inter-band carrier aggregation</w:t>
        </w:r>
        <w:r w:rsidRPr="00B94056">
          <w:rPr>
            <w:rFonts w:ascii="Arial" w:eastAsia="等线" w:hAnsi="Arial" w:hint="eastAsia"/>
            <w:b/>
            <w:lang w:eastAsia="zh-CN"/>
          </w:rPr>
          <w:t xml:space="preserve"> (two bands)</w:t>
        </w:r>
      </w:ins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4"/>
        <w:gridCol w:w="2564"/>
        <w:gridCol w:w="890"/>
        <w:gridCol w:w="286"/>
        <w:gridCol w:w="852"/>
        <w:gridCol w:w="1071"/>
        <w:gridCol w:w="927"/>
        <w:gridCol w:w="872"/>
      </w:tblGrid>
      <w:tr w:rsidR="00C464A5" w:rsidRPr="00B94056" w:rsidTr="007B0C1C">
        <w:trPr>
          <w:trHeight w:val="270"/>
          <w:jc w:val="center"/>
          <w:ins w:id="425" w:author="Yuanyuan Zhang/Advanced Solution Research Lab /SRC-Beijing/Engineer/Samsung Electronics" w:date="2022-04-24T13:41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26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27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4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28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29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C464A5" w:rsidRPr="00B94056" w:rsidTr="007B0C1C">
        <w:trPr>
          <w:trHeight w:val="450"/>
          <w:jc w:val="center"/>
          <w:ins w:id="430" w:author="Yuanyuan Zhang/Advanced Solution Research Lab /SRC-Beijing/Engineer/Samsung Electronics" w:date="2022-04-24T13:41:00Z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31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32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3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34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5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36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7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 w:hint="eastAsia"/>
                  <w:b/>
                  <w:sz w:val="18"/>
                </w:rPr>
                <w:t xml:space="preserve">Maximum 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38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9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40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41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NOTE</w:t>
              </w:r>
            </w:ins>
          </w:p>
        </w:tc>
      </w:tr>
      <w:tr w:rsidR="00C464A5" w:rsidRPr="00B94056" w:rsidTr="007B0C1C">
        <w:trPr>
          <w:trHeight w:val="225"/>
          <w:jc w:val="center"/>
          <w:ins w:id="442" w:author="Yuanyuan Zhang/Advanced Solution Research Lab /SRC-Beijing/Engineer/Samsung Electronics" w:date="2022-04-24T13:41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43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  <w:ins w:id="444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sz w:val="18"/>
                </w:rPr>
                <w:t>CA_</w:t>
              </w:r>
              <w:r>
                <w:rPr>
                  <w:rFonts w:ascii="Arial" w:eastAsia="等线" w:hAnsi="Arial" w:cs="Arial"/>
                  <w:sz w:val="18"/>
                </w:rPr>
                <w:t>28</w:t>
              </w:r>
              <w:r w:rsidRPr="00B94056">
                <w:rPr>
                  <w:rFonts w:ascii="Arial" w:eastAsia="等线" w:hAnsi="Arial" w:cs="Arial"/>
                  <w:sz w:val="18"/>
                </w:rPr>
                <w:t>-</w:t>
              </w:r>
              <w:r>
                <w:rPr>
                  <w:rFonts w:ascii="Arial" w:eastAsia="等线" w:hAnsi="Arial" w:cs="Arial"/>
                  <w:sz w:val="18"/>
                </w:rPr>
                <w:t>40</w:t>
              </w:r>
            </w:ins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L"/>
              <w:rPr>
                <w:ins w:id="445" w:author="Yuanyuan Zhang/Advanced Solution Research Lab /SRC-Beijing/Engineer/Samsung Electronics" w:date="2022-04-24T13:41:00Z"/>
              </w:rPr>
            </w:pPr>
            <w:ins w:id="446" w:author="Yuanyuan Zhang/Advanced Solution Research Lab /SRC-Beijing/Engineer/Samsung Electronics" w:date="2022-04-24T13:41:00Z">
              <w:r w:rsidRPr="00EF5447">
                <w:t xml:space="preserve">E-UTRA Band 3, 5, 7, 8, </w:t>
              </w:r>
              <w:r>
                <w:t xml:space="preserve">18, 19, </w:t>
              </w:r>
              <w:r w:rsidRPr="00EF5447">
                <w:t xml:space="preserve">20, 26, 27, </w:t>
              </w:r>
              <w:r>
                <w:t>28,</w:t>
              </w:r>
            </w:ins>
            <w:ins w:id="447" w:author="Yuanyuan Zhang/Advanced Solution Research Lab /SRC-Beijing/Engineer/Samsung Electronics" w:date="2022-04-24T18:01:00Z">
              <w:r w:rsidR="006E5391">
                <w:t xml:space="preserve"> </w:t>
              </w:r>
            </w:ins>
            <w:ins w:id="448" w:author="Yuanyuan Zhang/Advanced Solution Research Lab /SRC-Beijing/Engineer/Samsung Electronics" w:date="2022-04-24T13:41:00Z">
              <w:r w:rsidRPr="00EF5447">
                <w:t>31, 34, 38, 41, 72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49" w:author="Yuanyuan Zhang/Advanced Solution Research Lab /SRC-Beijing/Engineer/Samsung Electronics" w:date="2022-04-24T13:41:00Z"/>
              </w:rPr>
            </w:pPr>
            <w:ins w:id="450" w:author="Yuanyuan Zhang/Advanced Solution Research Lab /SRC-Beijing/Engineer/Samsung Electronics" w:date="2022-04-24T13:41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51" w:author="Yuanyuan Zhang/Advanced Solution Research Lab /SRC-Beijing/Engineer/Samsung Electronics" w:date="2022-04-24T13:41:00Z"/>
              </w:rPr>
            </w:pPr>
            <w:ins w:id="452" w:author="Yuanyuan Zhang/Advanced Solution Research Lab /SRC-Beijing/Engineer/Samsung Electronics" w:date="2022-04-24T13:41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53" w:author="Yuanyuan Zhang/Advanced Solution Research Lab /SRC-Beijing/Engineer/Samsung Electronics" w:date="2022-04-24T13:41:00Z"/>
              </w:rPr>
            </w:pPr>
            <w:ins w:id="454" w:author="Yuanyuan Zhang/Advanced Solution Research Lab /SRC-Beijing/Engineer/Samsung Electronics" w:date="2022-04-24T13:41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55" w:author="Yuanyuan Zhang/Advanced Solution Research Lab /SRC-Beijing/Engineer/Samsung Electronics" w:date="2022-04-24T13:41:00Z"/>
              </w:rPr>
            </w:pPr>
            <w:ins w:id="456" w:author="Yuanyuan Zhang/Advanced Solution Research Lab /SRC-Beijing/Engineer/Samsung Electronics" w:date="2022-04-24T13:41:00Z">
              <w:r w:rsidRPr="00EF5447"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57" w:author="Yuanyuan Zhang/Advanced Solution Research Lab /SRC-Beijing/Engineer/Samsung Electronics" w:date="2022-04-24T13:41:00Z"/>
              </w:rPr>
            </w:pPr>
            <w:ins w:id="458" w:author="Yuanyuan Zhang/Advanced Solution Research Lab /SRC-Beijing/Engineer/Samsung Electronics" w:date="2022-04-24T13:41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59" w:author="Yuanyuan Zhang/Advanced Solution Research Lab /SRC-Beijing/Engineer/Samsung Electronics" w:date="2022-04-24T13:41:00Z"/>
              </w:rPr>
            </w:pPr>
          </w:p>
        </w:tc>
      </w:tr>
      <w:tr w:rsidR="00C464A5" w:rsidRPr="00B94056" w:rsidTr="007B0C1C">
        <w:trPr>
          <w:trHeight w:val="225"/>
          <w:jc w:val="center"/>
          <w:ins w:id="460" w:author="Yuanyuan Zhang/Advanced Solution Research Lab /SRC-Beijing/Engineer/Samsung Electronics" w:date="2022-04-24T13:41:00Z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61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5053CB" w:rsidRDefault="00C464A5" w:rsidP="007B0C1C">
            <w:pPr>
              <w:pStyle w:val="TAL"/>
              <w:rPr>
                <w:ins w:id="462" w:author="Yuanyuan Zhang/Advanced Solution Research Lab /SRC-Beijing/Engineer/Samsung Electronics" w:date="2022-04-24T13:41:00Z"/>
                <w:lang w:val="de-DE"/>
              </w:rPr>
            </w:pPr>
            <w:ins w:id="463" w:author="Yuanyuan Zhang/Advanced Solution Research Lab /SRC-Beijing/Engineer/Samsung Electronics" w:date="2022-04-24T13:41:00Z">
              <w:r w:rsidRPr="005053CB">
                <w:rPr>
                  <w:lang w:val="de-DE"/>
                </w:rPr>
                <w:t>E-UTRA band 1, 11, 21, 22, 32, 42, 43, 50, 51, 52, 65, 73, 74, 75, 76</w:t>
              </w:r>
            </w:ins>
          </w:p>
          <w:p w:rsidR="00C464A5" w:rsidRPr="005053CB" w:rsidRDefault="00C464A5" w:rsidP="007B0C1C">
            <w:pPr>
              <w:pStyle w:val="TAL"/>
              <w:rPr>
                <w:ins w:id="464" w:author="Yuanyuan Zhang/Advanced Solution Research Lab /SRC-Beijing/Engineer/Samsung Electronics" w:date="2022-04-24T13:41:00Z"/>
                <w:lang w:val="de-DE"/>
              </w:rPr>
            </w:pPr>
            <w:ins w:id="465" w:author="Yuanyuan Zhang/Advanced Solution Research Lab /SRC-Beijing/Engineer/Samsung Electronics" w:date="2022-04-24T13:41:00Z">
              <w:r w:rsidRPr="005053CB">
                <w:rPr>
                  <w:lang w:val="de-DE"/>
                </w:rPr>
                <w:t>NR Band, n77, n78, n79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66" w:author="Yuanyuan Zhang/Advanced Solution Research Lab /SRC-Beijing/Engineer/Samsung Electronics" w:date="2022-04-24T13:41:00Z"/>
              </w:rPr>
            </w:pPr>
            <w:ins w:id="467" w:author="Yuanyuan Zhang/Advanced Solution Research Lab /SRC-Beijing/Engineer/Samsung Electronics" w:date="2022-04-24T13:41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68" w:author="Yuanyuan Zhang/Advanced Solution Research Lab /SRC-Beijing/Engineer/Samsung Electronics" w:date="2022-04-24T13:41:00Z"/>
              </w:rPr>
            </w:pPr>
            <w:ins w:id="469" w:author="Yuanyuan Zhang/Advanced Solution Research Lab /SRC-Beijing/Engineer/Samsung Electronics" w:date="2022-04-24T13:41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70" w:author="Yuanyuan Zhang/Advanced Solution Research Lab /SRC-Beijing/Engineer/Samsung Electronics" w:date="2022-04-24T13:41:00Z"/>
              </w:rPr>
            </w:pPr>
            <w:ins w:id="471" w:author="Yuanyuan Zhang/Advanced Solution Research Lab /SRC-Beijing/Engineer/Samsung Electronics" w:date="2022-04-24T13:41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72" w:author="Yuanyuan Zhang/Advanced Solution Research Lab /SRC-Beijing/Engineer/Samsung Electronics" w:date="2022-04-24T13:41:00Z"/>
              </w:rPr>
            </w:pPr>
            <w:ins w:id="473" w:author="Yuanyuan Zhang/Advanced Solution Research Lab /SRC-Beijing/Engineer/Samsung Electronics" w:date="2022-04-24T13:41:00Z">
              <w:r w:rsidRPr="00EF5447"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74" w:author="Yuanyuan Zhang/Advanced Solution Research Lab /SRC-Beijing/Engineer/Samsung Electronics" w:date="2022-04-24T13:41:00Z"/>
              </w:rPr>
            </w:pPr>
            <w:ins w:id="475" w:author="Yuanyuan Zhang/Advanced Solution Research Lab /SRC-Beijing/Engineer/Samsung Electronics" w:date="2022-04-24T13:41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76" w:author="Yuanyuan Zhang/Advanced Solution Research Lab /SRC-Beijing/Engineer/Samsung Electronics" w:date="2022-04-24T13:41:00Z"/>
              </w:rPr>
            </w:pPr>
            <w:ins w:id="477" w:author="Yuanyuan Zhang/Advanced Solution Research Lab /SRC-Beijing/Engineer/Samsung Electronics" w:date="2022-04-24T13:41:00Z">
              <w:r w:rsidRPr="00EF5447">
                <w:t>2</w:t>
              </w:r>
            </w:ins>
          </w:p>
        </w:tc>
      </w:tr>
      <w:tr w:rsidR="00C464A5" w:rsidRPr="00B94056" w:rsidTr="007B0C1C">
        <w:trPr>
          <w:trHeight w:val="225"/>
          <w:jc w:val="center"/>
          <w:ins w:id="478" w:author="Yuanyuan Zhang/Advanced Solution Research Lab /SRC-Beijing/Engineer/Samsung Electronics" w:date="2022-04-24T13:41:00Z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79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L"/>
              <w:rPr>
                <w:ins w:id="480" w:author="Yuanyuan Zhang/Advanced Solution Research Lab /SRC-Beijing/Engineer/Samsung Electronics" w:date="2022-04-24T13:41:00Z"/>
              </w:rPr>
            </w:pPr>
            <w:ins w:id="481" w:author="Yuanyuan Zhang/Advanced Solution Research Lab /SRC-Beijing/Engineer/Samsung Electronics" w:date="2022-04-24T13:41:00Z">
              <w:r w:rsidRPr="008D03C7">
                <w:t>Frequency range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82" w:author="Yuanyuan Zhang/Advanced Solution Research Lab /SRC-Beijing/Engineer/Samsung Electronics" w:date="2022-04-24T13:41:00Z"/>
              </w:rPr>
            </w:pPr>
            <w:ins w:id="483" w:author="Yuanyuan Zhang/Advanced Solution Research Lab /SRC-Beijing/Engineer/Samsung Electronics" w:date="2022-04-24T13:41:00Z">
              <w:r w:rsidRPr="008D03C7">
                <w:t xml:space="preserve">1884.5 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84" w:author="Yuanyuan Zhang/Advanced Solution Research Lab /SRC-Beijing/Engineer/Samsung Electronics" w:date="2022-04-24T13:41:00Z"/>
              </w:rPr>
            </w:pPr>
            <w:ins w:id="485" w:author="Yuanyuan Zhang/Advanced Solution Research Lab /SRC-Beijing/Engineer/Samsung Electronics" w:date="2022-04-24T13:41:00Z">
              <w:r w:rsidRPr="008D03C7">
                <w:t xml:space="preserve">- 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86" w:author="Yuanyuan Zhang/Advanced Solution Research Lab /SRC-Beijing/Engineer/Samsung Electronics" w:date="2022-04-24T13:41:00Z"/>
              </w:rPr>
            </w:pPr>
            <w:ins w:id="487" w:author="Yuanyuan Zhang/Advanced Solution Research Lab /SRC-Beijing/Engineer/Samsung Electronics" w:date="2022-04-24T13:41:00Z">
              <w:r w:rsidRPr="008D03C7">
                <w:t xml:space="preserve">1915.7 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88" w:author="Yuanyuan Zhang/Advanced Solution Research Lab /SRC-Beijing/Engineer/Samsung Electronics" w:date="2022-04-24T13:41:00Z"/>
              </w:rPr>
            </w:pPr>
            <w:ins w:id="489" w:author="Yuanyuan Zhang/Advanced Solution Research Lab /SRC-Beijing/Engineer/Samsung Electronics" w:date="2022-04-24T13:41:00Z">
              <w:r w:rsidRPr="008D03C7">
                <w:t>-41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90" w:author="Yuanyuan Zhang/Advanced Solution Research Lab /SRC-Beijing/Engineer/Samsung Electronics" w:date="2022-04-24T13:41:00Z"/>
              </w:rPr>
            </w:pPr>
            <w:ins w:id="491" w:author="Yuanyuan Zhang/Advanced Solution Research Lab /SRC-Beijing/Engineer/Samsung Electronics" w:date="2022-04-24T13:41:00Z">
              <w:r w:rsidRPr="008D03C7">
                <w:t>0.3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92" w:author="Yuanyuan Zhang/Advanced Solution Research Lab /SRC-Beijing/Engineer/Samsung Electronics" w:date="2022-04-24T13:41:00Z"/>
              </w:rPr>
            </w:pPr>
            <w:ins w:id="493" w:author="Yuanyuan Zhang/Advanced Solution Research Lab /SRC-Beijing/Engineer/Samsung Electronics" w:date="2022-04-24T13:41:00Z">
              <w:r>
                <w:t>4</w:t>
              </w:r>
            </w:ins>
          </w:p>
        </w:tc>
      </w:tr>
      <w:tr w:rsidR="00C464A5" w:rsidRPr="00B94056" w:rsidTr="007B0C1C">
        <w:trPr>
          <w:trHeight w:val="225"/>
          <w:jc w:val="center"/>
          <w:ins w:id="494" w:author="Yuanyuan Zhang/Advanced Solution Research Lab /SRC-Beijing/Engineer/Samsung Electronics" w:date="2022-04-24T13:41:00Z"/>
        </w:trPr>
        <w:tc>
          <w:tcPr>
            <w:tcW w:w="894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ind w:left="851" w:hanging="851"/>
              <w:rPr>
                <w:ins w:id="495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  <w:ins w:id="496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sz w:val="18"/>
                </w:rPr>
                <w:t>NOTE 2:</w:t>
              </w:r>
              <w:r w:rsidRPr="00B94056">
                <w:rPr>
                  <w:rFonts w:ascii="Arial" w:eastAsia="等线" w:hAnsi="Arial" w:cs="Arial"/>
                  <w:sz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nd</w:t>
              </w:r>
              <w:r w:rsidRPr="00B94056">
                <w:rPr>
                  <w:rFonts w:ascii="Arial" w:eastAsia="等线" w:hAnsi="Arial" w:cs="Arial"/>
                  <w:sz w:val="18"/>
                </w:rPr>
                <w:t>, 3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rd</w:t>
              </w:r>
              <w:r w:rsidRPr="00B94056">
                <w:rPr>
                  <w:rFonts w:ascii="Arial" w:eastAsia="等线" w:hAnsi="Arial" w:cs="Arial"/>
                  <w:sz w:val="18"/>
                </w:rPr>
                <w:t>, 4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等线" w:hAnsi="Arial" w:cs="Arial"/>
                  <w:sz w:val="18"/>
                </w:rPr>
                <w:t xml:space="preserve"> [or 5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等线" w:hAnsi="Arial" w:cs="Arial"/>
                  <w:sz w:val="18"/>
                </w:rPr>
  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  <w:r w:rsidRPr="00B94056">
                <w:rPr>
                  <w:rFonts w:ascii="Arial" w:eastAsia="等线" w:hAnsi="Arial" w:cs="Arial"/>
                  <w:sz w:val="18"/>
                  <w:vertAlign w:val="subscript"/>
                </w:rPr>
                <w:t>CRB</w:t>
              </w:r>
              <w:r w:rsidRPr="00B94056">
                <w:rPr>
                  <w:rFonts w:ascii="Arial" w:eastAsia="等线" w:hAnsi="Arial" w:cs="Arial"/>
                  <w:sz w:val="18"/>
                </w:rPr>
                <w:t xml:space="preserve"> x 180kHz), where N is 2, 3, 4, [5] for the 2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nd</w:t>
              </w:r>
              <w:r w:rsidRPr="00B94056">
                <w:rPr>
                  <w:rFonts w:ascii="Arial" w:eastAsia="等线" w:hAnsi="Arial" w:cs="Arial"/>
                  <w:sz w:val="18"/>
                </w:rPr>
                <w:t>, 3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rd</w:t>
              </w:r>
              <w:r w:rsidRPr="00B94056">
                <w:rPr>
                  <w:rFonts w:ascii="Arial" w:eastAsia="等线" w:hAnsi="Arial" w:cs="Arial"/>
                  <w:sz w:val="18"/>
                </w:rPr>
                <w:t>, 4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等线" w:hAnsi="Arial" w:cs="Arial"/>
                  <w:sz w:val="18"/>
                </w:rPr>
                <w:t xml:space="preserve"> [or 5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等线" w:hAnsi="Arial" w:cs="Arial"/>
                  <w:sz w:val="18"/>
                </w:rPr>
                <w:t>] harmonic respectively. The exception is allowed if the measurement bandwidth (MBW) totally or partially overlaps the overall exception interval.</w:t>
              </w:r>
            </w:ins>
          </w:p>
          <w:p w:rsidR="00C464A5" w:rsidRPr="00CA1D54" w:rsidRDefault="00C464A5" w:rsidP="007B0C1C">
            <w:pPr>
              <w:pStyle w:val="TAN"/>
              <w:rPr>
                <w:ins w:id="497" w:author="Yuanyuan Zhang/Advanced Solution Research Lab /SRC-Beijing/Engineer/Samsung Electronics" w:date="2022-04-24T13:41:00Z"/>
                <w:rFonts w:cs="Arial"/>
              </w:rPr>
            </w:pPr>
            <w:ins w:id="498" w:author="Yuanyuan Zhang/Advanced Solution Research Lab /SRC-Beijing/Engineer/Samsung Electronics" w:date="2022-04-24T13:41:00Z">
              <w:r w:rsidRPr="001D386E">
                <w:rPr>
                  <w:rFonts w:cs="Arial"/>
                </w:rPr>
                <w:t xml:space="preserve">NOTE </w:t>
              </w:r>
              <w:r w:rsidRPr="001D386E">
                <w:rPr>
                  <w:rFonts w:cs="Arial" w:hint="eastAsia"/>
                </w:rPr>
                <w:t>4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Applicable when co-existence with PHS system operating in 1884.5 -1915.7MHz.</w:t>
              </w:r>
            </w:ins>
          </w:p>
        </w:tc>
      </w:tr>
    </w:tbl>
    <w:p w:rsidR="00C464A5" w:rsidRPr="00B94056" w:rsidRDefault="00C464A5" w:rsidP="00C464A5">
      <w:pPr>
        <w:rPr>
          <w:ins w:id="499" w:author="Yuanyuan Zhang/Advanced Solution Research Lab /SRC-Beijing/Engineer/Samsung Electronics" w:date="2022-04-24T13:41:00Z"/>
          <w:rFonts w:eastAsia="等线"/>
          <w:lang w:val="en-US"/>
        </w:rPr>
      </w:pPr>
    </w:p>
    <w:p w:rsidR="00C464A5" w:rsidRPr="00B94056" w:rsidRDefault="00C464A5" w:rsidP="00C464A5">
      <w:pPr>
        <w:keepNext/>
        <w:keepLines/>
        <w:spacing w:before="120"/>
        <w:ind w:left="1134" w:hanging="1134"/>
        <w:outlineLvl w:val="2"/>
        <w:rPr>
          <w:ins w:id="500" w:author="Yuanyuan Zhang/Advanced Solution Research Lab /SRC-Beijing/Engineer/Samsung Electronics" w:date="2022-04-24T13:41:00Z"/>
          <w:rFonts w:ascii="Calibri" w:eastAsia="等线" w:hAnsi="Calibri"/>
          <w:sz w:val="28"/>
          <w:szCs w:val="22"/>
          <w:lang w:eastAsia="zh-CN"/>
        </w:rPr>
      </w:pPr>
      <w:bookmarkStart w:id="501" w:name="_Toc97711730"/>
      <w:ins w:id="502" w:author="Yuanyuan Zhang/Advanced Solution Research Lab /SRC-Beijing/Engineer/Samsung Electronics" w:date="2022-04-24T13:41:00Z">
        <w:r>
          <w:rPr>
            <w:rFonts w:ascii="Arial" w:eastAsia="等线" w:hAnsi="Arial"/>
            <w:sz w:val="28"/>
          </w:rPr>
          <w:t>5.x</w:t>
        </w:r>
        <w:r w:rsidRPr="00B94056">
          <w:rPr>
            <w:rFonts w:ascii="Arial" w:eastAsia="等线" w:hAnsi="Arial"/>
            <w:sz w:val="28"/>
          </w:rPr>
          <w:t>.3</w:t>
        </w:r>
        <w:r w:rsidRPr="00B94056">
          <w:rPr>
            <w:rFonts w:ascii="Calibri" w:eastAsia="等线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等线" w:hAnsi="Arial"/>
            <w:sz w:val="28"/>
          </w:rPr>
          <w:t>∆T</w:t>
        </w:r>
        <w:r w:rsidRPr="00B94056">
          <w:rPr>
            <w:rFonts w:ascii="Arial" w:eastAsia="等线" w:hAnsi="Arial"/>
            <w:sz w:val="28"/>
            <w:vertAlign w:val="subscript"/>
          </w:rPr>
          <w:t>IB</w:t>
        </w:r>
        <w:r w:rsidRPr="00B94056">
          <w:rPr>
            <w:rFonts w:ascii="Arial" w:eastAsia="等线" w:hAnsi="Arial"/>
            <w:sz w:val="28"/>
          </w:rPr>
          <w:t xml:space="preserve"> and ∆R</w:t>
        </w:r>
        <w:r w:rsidRPr="00B94056">
          <w:rPr>
            <w:rFonts w:ascii="Arial" w:eastAsia="等线" w:hAnsi="Arial"/>
            <w:sz w:val="28"/>
            <w:vertAlign w:val="subscript"/>
          </w:rPr>
          <w:t>IB</w:t>
        </w:r>
        <w:r w:rsidRPr="00B94056">
          <w:rPr>
            <w:rFonts w:ascii="Arial" w:eastAsia="等线" w:hAnsi="Arial"/>
            <w:sz w:val="28"/>
          </w:rPr>
          <w:t xml:space="preserve"> values</w:t>
        </w:r>
        <w:bookmarkEnd w:id="501"/>
      </w:ins>
    </w:p>
    <w:p w:rsidR="00C464A5" w:rsidRPr="00B94056" w:rsidRDefault="00C464A5" w:rsidP="00C464A5">
      <w:pPr>
        <w:rPr>
          <w:ins w:id="503" w:author="Yuanyuan Zhang/Advanced Solution Research Lab /SRC-Beijing/Engineer/Samsung Electronics" w:date="2022-04-24T13:41:00Z"/>
          <w:rFonts w:eastAsia="等线"/>
        </w:rPr>
      </w:pPr>
      <w:ins w:id="504" w:author="Yuanyuan Zhang/Advanced Solution Research Lab /SRC-Beijing/Engineer/Samsung Electronics" w:date="2022-04-24T13:41:00Z">
        <w:r>
          <w:rPr>
            <w:rFonts w:eastAsia="等线"/>
            <w:lang w:eastAsia="zh-CN"/>
          </w:rPr>
          <w:t>Al</w:t>
        </w:r>
      </w:ins>
      <w:ins w:id="505" w:author="Yuanyuan Zhang/Advanced Solution Research Lab /SRC-Beijing/Engineer/Samsung Electronics" w:date="2022-05-09T21:04:00Z">
        <w:r w:rsidR="009910E8">
          <w:rPr>
            <w:rFonts w:eastAsia="等线"/>
            <w:lang w:eastAsia="zh-CN"/>
          </w:rPr>
          <w:t>r</w:t>
        </w:r>
      </w:ins>
      <w:ins w:id="506" w:author="Yuanyuan Zhang/Advanced Solution Research Lab /SRC-Beijing/Engineer/Samsung Electronics" w:date="2022-04-24T13:41:00Z">
        <w:r>
          <w:rPr>
            <w:rFonts w:eastAsia="等线"/>
            <w:lang w:eastAsia="zh-CN"/>
          </w:rPr>
          <w:t>eady included in TS 36.101.</w:t>
        </w:r>
      </w:ins>
    </w:p>
    <w:p w:rsidR="00C464A5" w:rsidRPr="00B94056" w:rsidRDefault="00C464A5" w:rsidP="00C464A5">
      <w:pPr>
        <w:keepNext/>
        <w:keepLines/>
        <w:spacing w:before="120"/>
        <w:ind w:left="1134" w:hanging="1134"/>
        <w:outlineLvl w:val="2"/>
        <w:rPr>
          <w:ins w:id="507" w:author="Yuanyuan Zhang/Advanced Solution Research Lab /SRC-Beijing/Engineer/Samsung Electronics" w:date="2022-04-24T13:41:00Z"/>
          <w:rFonts w:ascii="Calibri" w:eastAsia="等线" w:hAnsi="Calibri"/>
          <w:sz w:val="28"/>
          <w:szCs w:val="22"/>
          <w:lang w:eastAsia="zh-CN"/>
        </w:rPr>
      </w:pPr>
      <w:bookmarkStart w:id="508" w:name="_Toc97711731"/>
      <w:ins w:id="509" w:author="Yuanyuan Zhang/Advanced Solution Research Lab /SRC-Beijing/Engineer/Samsung Electronics" w:date="2022-04-24T13:41:00Z">
        <w:r>
          <w:rPr>
            <w:rFonts w:ascii="Arial" w:eastAsia="等线" w:hAnsi="Arial"/>
            <w:sz w:val="28"/>
          </w:rPr>
          <w:t>5.x</w:t>
        </w:r>
        <w:r w:rsidRPr="00B94056">
          <w:rPr>
            <w:rFonts w:ascii="Arial" w:eastAsia="等线" w:hAnsi="Arial"/>
            <w:sz w:val="28"/>
          </w:rPr>
          <w:t>.</w:t>
        </w:r>
        <w:r w:rsidRPr="00B94056">
          <w:rPr>
            <w:rFonts w:ascii="Arial" w:eastAsia="等线" w:hAnsi="Arial"/>
            <w:sz w:val="28"/>
            <w:lang w:eastAsia="zh-CN"/>
          </w:rPr>
          <w:t>4</w:t>
        </w:r>
        <w:r w:rsidRPr="00B94056">
          <w:rPr>
            <w:rFonts w:ascii="Calibri" w:eastAsia="等线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等线" w:hAnsi="Arial" w:hint="eastAsia"/>
            <w:sz w:val="28"/>
            <w:lang w:eastAsia="zh-CN"/>
          </w:rPr>
          <w:t>REFSENS requirements</w:t>
        </w:r>
        <w:bookmarkEnd w:id="508"/>
      </w:ins>
    </w:p>
    <w:p w:rsidR="00C464A5" w:rsidRPr="00B94056" w:rsidRDefault="00C464A5" w:rsidP="00C464A5">
      <w:pPr>
        <w:rPr>
          <w:ins w:id="510" w:author="Yuanyuan Zhang/Advanced Solution Research Lab /SRC-Beijing/Engineer/Samsung Electronics" w:date="2022-04-24T13:41:00Z"/>
          <w:rFonts w:eastAsia="等线"/>
          <w:lang w:eastAsia="zh-CN"/>
        </w:rPr>
      </w:pPr>
      <w:ins w:id="511" w:author="Yuanyuan Zhang/Advanced Solution Research Lab /SRC-Beijing/Engineer/Samsung Electronics" w:date="2022-04-24T13:41:00Z">
        <w:r>
          <w:rPr>
            <w:rFonts w:eastAsia="等线"/>
            <w:lang w:eastAsia="zh-CN"/>
          </w:rPr>
          <w:t xml:space="preserve">Based on analysis of 5.x.2, there </w:t>
        </w:r>
        <w:r w:rsidRPr="00B94056">
          <w:rPr>
            <w:rFonts w:eastAsia="等线"/>
            <w:lang w:eastAsia="zh-CN"/>
          </w:rPr>
          <w:t>are no additional MSD requirements for this combination.</w:t>
        </w:r>
      </w:ins>
    </w:p>
    <w:p w:rsidR="00EA0D5D" w:rsidRPr="00C464A5" w:rsidRDefault="00EA0D5D" w:rsidP="00EA0D5D">
      <w:pPr>
        <w:pStyle w:val="B3"/>
        <w:ind w:left="0" w:firstLine="0"/>
        <w:rPr>
          <w:b/>
          <w:color w:val="FF0000"/>
          <w:sz w:val="36"/>
        </w:rPr>
      </w:pPr>
    </w:p>
    <w:p w:rsidR="006A3BA4" w:rsidRPr="008C5331" w:rsidRDefault="006A3BA4" w:rsidP="006A3BA4">
      <w:pPr>
        <w:pStyle w:val="TH"/>
        <w:rPr>
          <w:b w:val="0"/>
        </w:rPr>
      </w:pPr>
      <w:bookmarkStart w:id="512" w:name="_Toc523749803"/>
      <w:bookmarkStart w:id="513" w:name="_Toc523750868"/>
      <w:bookmarkStart w:id="514" w:name="_Toc527979881"/>
      <w:bookmarkStart w:id="515" w:name="_Hlk523749210"/>
      <w:bookmarkEnd w:id="4"/>
      <w:bookmarkEnd w:id="5"/>
      <w:bookmarkEnd w:id="6"/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7"/>
    <w:bookmarkEnd w:id="512"/>
    <w:bookmarkEnd w:id="513"/>
    <w:bookmarkEnd w:id="514"/>
    <w:bookmarkEnd w:id="515"/>
    <w:p w:rsidR="006A3BA4" w:rsidRPr="00915D73" w:rsidRDefault="006A3BA4" w:rsidP="006A3BA4">
      <w:pPr>
        <w:rPr>
          <w:lang w:val="en-US" w:eastAsia="zh-CN"/>
        </w:rPr>
      </w:pPr>
    </w:p>
    <w:p w:rsidR="006A3BA4" w:rsidRDefault="006A3BA4" w:rsidP="006A3BA4"/>
    <w:p w:rsidR="00BB27F1" w:rsidRDefault="00BB27F1"/>
    <w:sectPr w:rsidR="00BB27F1" w:rsidSect="0047458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DCC" w:rsidRDefault="009F2DCC" w:rsidP="006A3BA4">
      <w:pPr>
        <w:spacing w:after="0"/>
      </w:pPr>
      <w:r>
        <w:separator/>
      </w:r>
    </w:p>
  </w:endnote>
  <w:endnote w:type="continuationSeparator" w:id="0">
    <w:p w:rsidR="009F2DCC" w:rsidRDefault="009F2DCC" w:rsidP="006A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DCC" w:rsidRDefault="009F2DCC" w:rsidP="006A3BA4">
      <w:pPr>
        <w:spacing w:after="0"/>
      </w:pPr>
      <w:r>
        <w:separator/>
      </w:r>
    </w:p>
  </w:footnote>
  <w:footnote w:type="continuationSeparator" w:id="0">
    <w:p w:rsidR="009F2DCC" w:rsidRDefault="009F2DCC" w:rsidP="006A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BF3"/>
    <w:rsid w:val="0003476E"/>
    <w:rsid w:val="000556E6"/>
    <w:rsid w:val="000812B8"/>
    <w:rsid w:val="0016292C"/>
    <w:rsid w:val="00241041"/>
    <w:rsid w:val="002715DE"/>
    <w:rsid w:val="00272678"/>
    <w:rsid w:val="0027454F"/>
    <w:rsid w:val="0027600D"/>
    <w:rsid w:val="002E3DB2"/>
    <w:rsid w:val="003804A0"/>
    <w:rsid w:val="00393CBB"/>
    <w:rsid w:val="00474586"/>
    <w:rsid w:val="00594BF3"/>
    <w:rsid w:val="0061316A"/>
    <w:rsid w:val="006175ED"/>
    <w:rsid w:val="0064209A"/>
    <w:rsid w:val="006510F6"/>
    <w:rsid w:val="00657F68"/>
    <w:rsid w:val="00692CE4"/>
    <w:rsid w:val="006A3BA4"/>
    <w:rsid w:val="006E2F0A"/>
    <w:rsid w:val="006E5391"/>
    <w:rsid w:val="00713CAA"/>
    <w:rsid w:val="007940D7"/>
    <w:rsid w:val="007E431C"/>
    <w:rsid w:val="00820C1F"/>
    <w:rsid w:val="00827E42"/>
    <w:rsid w:val="00835AA2"/>
    <w:rsid w:val="00842B48"/>
    <w:rsid w:val="008531DF"/>
    <w:rsid w:val="00862DBA"/>
    <w:rsid w:val="00864B6A"/>
    <w:rsid w:val="00865EAB"/>
    <w:rsid w:val="008C5324"/>
    <w:rsid w:val="008E6C24"/>
    <w:rsid w:val="0093338F"/>
    <w:rsid w:val="00951931"/>
    <w:rsid w:val="009910E8"/>
    <w:rsid w:val="009E647A"/>
    <w:rsid w:val="009F2DCC"/>
    <w:rsid w:val="00A168EF"/>
    <w:rsid w:val="00A4427A"/>
    <w:rsid w:val="00A65067"/>
    <w:rsid w:val="00A660F5"/>
    <w:rsid w:val="00A76ABE"/>
    <w:rsid w:val="00AB46F1"/>
    <w:rsid w:val="00B94056"/>
    <w:rsid w:val="00BB27F1"/>
    <w:rsid w:val="00BB3178"/>
    <w:rsid w:val="00BE13F4"/>
    <w:rsid w:val="00C266E6"/>
    <w:rsid w:val="00C464A5"/>
    <w:rsid w:val="00C521A2"/>
    <w:rsid w:val="00C85651"/>
    <w:rsid w:val="00CA1D54"/>
    <w:rsid w:val="00CC4198"/>
    <w:rsid w:val="00D13F8C"/>
    <w:rsid w:val="00DD7374"/>
    <w:rsid w:val="00E17953"/>
    <w:rsid w:val="00EA0D5D"/>
    <w:rsid w:val="00ED74EA"/>
    <w:rsid w:val="00F10819"/>
    <w:rsid w:val="00F346AE"/>
    <w:rsid w:val="00F7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484A84-4272-46F5-89CB-B1CFC2C9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A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6A3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3B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6A3BA4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6A3BA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B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B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BA4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6A3BA4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6A3BA4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A3BA4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6A3BA4"/>
    <w:rPr>
      <w:b/>
    </w:rPr>
  </w:style>
  <w:style w:type="paragraph" w:customStyle="1" w:styleId="TAC">
    <w:name w:val="TAC"/>
    <w:basedOn w:val="a"/>
    <w:link w:val="TACChar"/>
    <w:qFormat/>
    <w:rsid w:val="006A3BA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6A3BA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6A3BA4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6A3BA4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6A3BA4"/>
    <w:rPr>
      <w:i/>
      <w:color w:val="0000FF"/>
      <w:lang w:val="x-none"/>
    </w:rPr>
  </w:style>
  <w:style w:type="character" w:customStyle="1" w:styleId="THChar">
    <w:name w:val="TH Char"/>
    <w:link w:val="TH"/>
    <w:qFormat/>
    <w:rsid w:val="006A3BA4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6A3BA4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6A3BA4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6A3BA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6A3BA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A3BA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6A3BA4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474586"/>
    <w:pPr>
      <w:jc w:val="right"/>
    </w:pPr>
  </w:style>
  <w:style w:type="paragraph" w:customStyle="1" w:styleId="TAL">
    <w:name w:val="TAL"/>
    <w:basedOn w:val="a"/>
    <w:link w:val="TALCar"/>
    <w:qFormat/>
    <w:rsid w:val="004745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47458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8C532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532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76126-E95E-4CDB-956A-5B46CF9D0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798</Words>
  <Characters>4552</Characters>
  <Application>Microsoft Office Word</Application>
  <DocSecurity>0</DocSecurity>
  <Lines>37</Lines>
  <Paragraphs>10</Paragraphs>
  <ScaleCrop>false</ScaleCrop>
  <Company/>
  <LinksUpToDate>false</LinksUpToDate>
  <CharactersWithSpaces>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36</cp:revision>
  <dcterms:created xsi:type="dcterms:W3CDTF">2021-03-02T02:45:00Z</dcterms:created>
  <dcterms:modified xsi:type="dcterms:W3CDTF">2022-05-11T01:28:00Z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